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bookmarkStart w:id="25" w:name="_GoBack"/>
      <w:bookmarkEnd w:id="25"/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</w:t>
      </w:r>
      <w:r>
        <w:rPr>
          <w:b/>
          <w:i/>
          <w:sz w:val="28"/>
          <w:lang w:val="en-US" w:eastAsia="zh-CN"/>
        </w:rPr>
        <w:t>5918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Jeju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KR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27</w:t>
      </w:r>
      <w:r>
        <w:rPr>
          <w:rFonts w:hint="eastAsia" w:cs="Arial"/>
          <w:b/>
          <w:bCs/>
          <w:sz w:val="24"/>
          <w:lang w:val="en-US" w:eastAsia="zh-CN"/>
        </w:rPr>
        <w:t xml:space="preserve">-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SK Telecom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>Conclusion for KI#</w:t>
      </w:r>
      <w:r>
        <w:rPr>
          <w:rFonts w:ascii="Arial" w:hAnsi="Arial" w:cs="Arial"/>
          <w:b/>
          <w:lang w:val="en-US"/>
        </w:rPr>
        <w:t>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conclusions for KI#2. </w:t>
      </w:r>
    </w:p>
    <w:p>
      <w:pPr>
        <w:pStyle w:val="2"/>
      </w:pPr>
      <w:r>
        <w:t>1. Discussion</w:t>
      </w:r>
    </w:p>
    <w:p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provides the conclusions for KI#2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>
      <w:pPr>
        <w:pStyle w:val="2"/>
      </w:pPr>
      <w:r>
        <w:t>2.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54930305"/>
      <w:bookmarkStart w:id="2" w:name="_Toc148498831"/>
      <w:bookmarkStart w:id="3" w:name="_Toc57532437"/>
      <w:bookmarkStart w:id="4" w:name="_Toc43906649"/>
      <w:bookmarkStart w:id="5" w:name="_Toc30694627"/>
      <w:bookmarkStart w:id="6" w:name="_Toc57530236"/>
      <w:bookmarkStart w:id="7" w:name="_Toc44311891"/>
      <w:bookmarkStart w:id="8" w:name="_Toc50536533"/>
      <w:bookmarkStart w:id="9" w:name="_Toc26386423"/>
      <w:bookmarkStart w:id="10" w:name="_Toc43906765"/>
      <w:bookmarkStart w:id="11" w:name="_Toc22192650"/>
      <w:bookmarkStart w:id="12" w:name="_Toc23402388"/>
      <w:bookmarkStart w:id="13" w:name="_Toc26431229"/>
      <w:bookmarkStart w:id="14" w:name="_Toc57236432"/>
      <w:bookmarkStart w:id="15" w:name="_Toc54968110"/>
      <w:bookmarkStart w:id="16" w:name="_Toc57236595"/>
      <w:bookmarkStart w:id="17" w:name="_Toc23402418"/>
      <w:bookmarkStart w:id="18" w:name="_Toc16839382"/>
      <w:bookmarkStart w:id="19" w:name="_Toc92875660"/>
      <w:bookmarkStart w:id="20" w:name="_Toc500949097"/>
      <w:bookmarkStart w:id="21" w:name="_Toc97036718"/>
      <w:bookmarkStart w:id="22" w:name="_Toc93070684"/>
      <w:bookmarkStart w:id="23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3"/>
        <w:rPr>
          <w:ins w:id="0" w:author="CMCC-1" w:date="2024-05-13T18:08:00Z"/>
        </w:rPr>
      </w:pPr>
      <w:ins w:id="1" w:author="CMCC-1" w:date="2024-05-13T17:43:00Z">
        <w:bookmarkStart w:id="24" w:name="startOfAnnexes"/>
        <w:bookmarkEnd w:id="24"/>
        <w:r>
          <w:rPr/>
          <w:t>8.</w:t>
        </w:r>
      </w:ins>
      <w:ins w:id="2" w:author="CMCC-1" w:date="2024-05-14T14:57:00Z">
        <w:r>
          <w:rPr/>
          <w:t>X</w:t>
        </w:r>
      </w:ins>
      <w:ins w:id="3" w:author="CMCC-1" w:date="2024-05-13T17:43:00Z">
        <w:r>
          <w:rPr/>
          <w:tab/>
        </w:r>
      </w:ins>
      <w:ins w:id="4" w:author="CMCC-1" w:date="2024-05-13T17:43:00Z">
        <w:r>
          <w:rPr>
            <w:rFonts w:eastAsia="宋体"/>
            <w:lang w:val="en-US" w:eastAsia="zh-CN"/>
          </w:rPr>
          <w:t xml:space="preserve">Conclusions for </w:t>
        </w:r>
      </w:ins>
      <w:ins w:id="5" w:author="CMCC-1" w:date="2024-05-13T17:43:00Z">
        <w:r>
          <w:rPr>
            <w:lang w:eastAsia="ko-KR"/>
          </w:rPr>
          <w:t xml:space="preserve">Key Issue #2: </w:t>
        </w:r>
      </w:ins>
      <w:ins w:id="6" w:author="CMCC-1" w:date="2024-05-13T17:43:00Z">
        <w:r>
          <w:rPr>
            <w:lang w:val="en-US" w:eastAsia="zh-CN"/>
          </w:rPr>
          <w:t xml:space="preserve">Enhancements on </w:t>
        </w:r>
      </w:ins>
      <w:ins w:id="7" w:author="CMCC-1" w:date="2024-05-13T17:43:00Z">
        <w:r>
          <w:rPr/>
          <w:t>UPF information exposure</w:t>
        </w:r>
      </w:ins>
    </w:p>
    <w:p>
      <w:pPr>
        <w:rPr>
          <w:ins w:id="8" w:author="CMCC-1" w:date="2024-05-14T10:55:00Z"/>
        </w:rPr>
      </w:pPr>
      <w:ins w:id="9" w:author="CMCC-1" w:date="2024-05-13T18:08:00Z">
        <w:r>
          <w:rPr/>
          <w:t>The following aspects are concluded as principles for normative work:</w:t>
        </w:r>
      </w:ins>
    </w:p>
    <w:p>
      <w:pPr>
        <w:pStyle w:val="58"/>
        <w:rPr>
          <w:ins w:id="10" w:author="CMCC-1" w:date="2024-05-14T11:02:00Z"/>
        </w:rPr>
      </w:pPr>
      <w:ins w:id="11" w:author="CMCC-1" w:date="2024-05-14T10:55:00Z">
        <w:r>
          <w:rPr>
            <w:rFonts w:hint="eastAsia" w:eastAsiaTheme="minorEastAsia"/>
            <w:lang w:eastAsia="zh-CN"/>
          </w:rPr>
          <w:t>-</w:t>
        </w:r>
      </w:ins>
      <w:ins w:id="12" w:author="CMCC-1" w:date="2024-05-14T10:55:00Z">
        <w:r>
          <w:rPr>
            <w:rFonts w:eastAsiaTheme="minorEastAsia"/>
            <w:lang w:eastAsia="zh-CN"/>
          </w:rPr>
          <w:tab/>
        </w:r>
      </w:ins>
      <w:ins w:id="13" w:author="CMCC-1" w:date="2024-05-14T11:02:00Z">
        <w:r>
          <w:rPr/>
          <w:t>Direct subscription to UPF shall be possible for the following cases:</w:t>
        </w:r>
      </w:ins>
    </w:p>
    <w:p>
      <w:pPr>
        <w:pStyle w:val="57"/>
        <w:rPr>
          <w:ins w:id="14" w:author="CMCC-1" w:date="2024-05-16T11:34:00Z"/>
          <w:lang w:val="en-US"/>
        </w:rPr>
      </w:pPr>
      <w:ins w:id="15" w:author="CMCC-1" w:date="2024-05-14T11:02:00Z">
        <w:r>
          <w:rPr>
            <w:lang w:val="en-US"/>
          </w:rPr>
          <w:t>-</w:t>
        </w:r>
      </w:ins>
      <w:ins w:id="16" w:author="CMCC-1" w:date="2024-05-14T11:02:00Z">
        <w:r>
          <w:rPr>
            <w:lang w:val="en-US"/>
            <w:rPrChange w:id="17" w:author="CMCC-1" w:date="2024-05-14T11:02:00Z">
              <w:rPr/>
            </w:rPrChange>
          </w:rPr>
          <w:tab/>
        </w:r>
      </w:ins>
      <w:ins w:id="18" w:author="CMCC-1" w:date="2024-05-14T11:32:00Z">
        <w:r>
          <w:rPr>
            <w:lang w:val="en-US"/>
          </w:rPr>
          <w:t>NEF</w:t>
        </w:r>
      </w:ins>
      <w:ins w:id="19" w:author="CMCC-1" w:date="2024-05-14T11:32:00Z">
        <w:r>
          <w:rPr>
            <w:rFonts w:hint="eastAsia"/>
            <w:lang w:val="en-US"/>
          </w:rPr>
          <w:t>/</w:t>
        </w:r>
      </w:ins>
      <w:ins w:id="20" w:author="CMCC-1" w:date="2024-05-14T11:32:00Z">
        <w:r>
          <w:rPr>
            <w:lang w:val="en-US"/>
          </w:rPr>
          <w:t>trusted AF</w:t>
        </w:r>
      </w:ins>
      <w:ins w:id="21" w:author="CMCC-1" w:date="2024-05-14T11:33:00Z">
        <w:r>
          <w:rPr>
            <w:lang w:val="en-US"/>
          </w:rPr>
          <w:t xml:space="preserve"> directly subscribes the UPF for event</w:t>
        </w:r>
      </w:ins>
      <w:ins w:id="22" w:author="CMCC-1" w:date="2024-05-14T11:42:00Z">
        <w:r>
          <w:rPr>
            <w:lang w:val="en-US"/>
          </w:rPr>
          <w:t xml:space="preserve"> (e.g., usage report</w:t>
        </w:r>
      </w:ins>
      <w:ins w:id="23" w:author="CMCC-1" w:date="2024-05-14T11:43:00Z">
        <w:r>
          <w:rPr>
            <w:lang w:val="en-US"/>
          </w:rPr>
          <w:t xml:space="preserve"> collection</w:t>
        </w:r>
      </w:ins>
      <w:ins w:id="24" w:author="CMCC-1" w:date="2024-05-14T11:42:00Z">
        <w:r>
          <w:rPr>
            <w:lang w:val="en-US"/>
          </w:rPr>
          <w:t>)</w:t>
        </w:r>
      </w:ins>
      <w:ins w:id="25" w:author="CMCC-1" w:date="2024-05-16T11:42:00Z">
        <w:r>
          <w:rPr>
            <w:lang w:val="en-US"/>
          </w:rPr>
          <w:t xml:space="preserve"> targeted particular UE(s)</w:t>
        </w:r>
      </w:ins>
      <w:ins w:id="26" w:author="CMCC-1" w:date="2024-05-14T11:02:00Z">
        <w:r>
          <w:rPr>
            <w:lang w:val="en-US"/>
          </w:rPr>
          <w:t>.</w:t>
        </w:r>
      </w:ins>
    </w:p>
    <w:p>
      <w:pPr>
        <w:pStyle w:val="57"/>
        <w:rPr>
          <w:ins w:id="27" w:author="CMCC-1" w:date="2024-05-14T11:26:00Z"/>
          <w:lang w:val="en-US"/>
        </w:rPr>
      </w:pPr>
      <w:ins w:id="28" w:author="CMCC-1" w:date="2024-05-16T11:34:00Z">
        <w:r>
          <w:rPr>
            <w:rFonts w:hint="eastAsia" w:eastAsiaTheme="minorEastAsia"/>
            <w:lang w:val="en-US" w:eastAsia="zh-CN"/>
          </w:rPr>
          <w:t>-</w:t>
        </w:r>
      </w:ins>
      <w:ins w:id="29" w:author="CMCC-1" w:date="2024-05-16T11:34:00Z">
        <w:r>
          <w:rPr>
            <w:rFonts w:eastAsiaTheme="minorEastAsia"/>
            <w:lang w:val="en-US" w:eastAsia="zh-CN"/>
          </w:rPr>
          <w:tab/>
        </w:r>
      </w:ins>
      <w:ins w:id="30" w:author="CMCC-1" w:date="2024-05-16T11:34:00Z">
        <w:r>
          <w:rPr>
            <w:rFonts w:eastAsiaTheme="minorEastAsia"/>
            <w:lang w:val="en-US" w:eastAsia="zh-CN"/>
          </w:rPr>
          <w:t>NWDAF directl</w:t>
        </w:r>
      </w:ins>
      <w:ins w:id="31" w:author="CMCC-1" w:date="2024-05-16T11:35:00Z">
        <w:r>
          <w:rPr>
            <w:rFonts w:eastAsiaTheme="minorEastAsia"/>
            <w:lang w:val="en-US" w:eastAsia="zh-CN"/>
          </w:rPr>
          <w:t>y</w:t>
        </w:r>
      </w:ins>
      <w:ins w:id="32" w:author="CMCC-1" w:date="2024-05-16T11:34:00Z">
        <w:r>
          <w:rPr>
            <w:rFonts w:eastAsiaTheme="minorEastAsia"/>
            <w:lang w:val="en-US" w:eastAsia="zh-CN"/>
          </w:rPr>
          <w:t xml:space="preserve"> subscribes the UPF for event targeted </w:t>
        </w:r>
      </w:ins>
      <w:ins w:id="33" w:author="CMCC-1" w:date="2024-05-16T11:35:00Z">
        <w:r>
          <w:rPr>
            <w:rFonts w:eastAsiaTheme="minorEastAsia"/>
            <w:lang w:val="en-US" w:eastAsia="zh-CN"/>
          </w:rPr>
          <w:t>particular UE(s).</w:t>
        </w:r>
      </w:ins>
    </w:p>
    <w:p>
      <w:pPr>
        <w:pStyle w:val="57"/>
        <w:rPr>
          <w:rFonts w:eastAsiaTheme="minorEastAsia"/>
          <w:lang w:val="en-US" w:eastAsia="zh-CN"/>
        </w:rPr>
      </w:pPr>
      <w:ins w:id="34" w:author="CMCC-1" w:date="2024-05-14T11:46:00Z">
        <w:r>
          <w:rPr>
            <w:rFonts w:hint="eastAsia" w:eastAsiaTheme="minorEastAsia"/>
            <w:lang w:val="en-US" w:eastAsia="zh-CN"/>
          </w:rPr>
          <w:t>-</w:t>
        </w:r>
      </w:ins>
      <w:ins w:id="35" w:author="CMCC-1" w:date="2024-05-14T11:46:00Z">
        <w:r>
          <w:rPr>
            <w:rFonts w:eastAsiaTheme="minorEastAsia"/>
            <w:lang w:val="en-US" w:eastAsia="zh-CN"/>
          </w:rPr>
          <w:tab/>
        </w:r>
      </w:ins>
      <w:ins w:id="36" w:author="CMCC-1" w:date="2024-05-14T11:46:00Z">
        <w:r>
          <w:rPr>
            <w:rFonts w:eastAsiaTheme="minorEastAsia"/>
            <w:lang w:val="en-US" w:eastAsia="zh-CN"/>
          </w:rPr>
          <w:t xml:space="preserve">TSN AF or TSCTSF subscribes the UPF </w:t>
        </w:r>
      </w:ins>
      <w:ins w:id="37" w:author="CMCC-1" w:date="2024-05-14T11:53:00Z">
        <w:r>
          <w:rPr>
            <w:rFonts w:eastAsiaTheme="minorEastAsia"/>
            <w:lang w:val="en-US" w:eastAsia="zh-CN"/>
          </w:rPr>
          <w:t>for event</w:t>
        </w:r>
      </w:ins>
      <w:ins w:id="38" w:author="CMCC-1" w:date="2024-05-14T11:46:00Z">
        <w:r>
          <w:rPr>
            <w:rFonts w:eastAsiaTheme="minorEastAsia"/>
            <w:lang w:val="en-US" w:eastAsia="zh-CN"/>
          </w:rPr>
          <w:t xml:space="preserve"> </w:t>
        </w:r>
      </w:ins>
      <w:ins w:id="39" w:author="CMCC-1" w:date="2024-05-14T11:49:00Z">
        <w:r>
          <w:rPr>
            <w:rFonts w:eastAsiaTheme="minorEastAsia"/>
            <w:lang w:val="en-US" w:eastAsia="zh-CN"/>
          </w:rPr>
          <w:t>target</w:t>
        </w:r>
      </w:ins>
      <w:ins w:id="40" w:author="CMCC-1" w:date="2024-05-14T11:53:00Z">
        <w:r>
          <w:rPr>
            <w:rFonts w:eastAsiaTheme="minorEastAsia"/>
            <w:lang w:val="en-US" w:eastAsia="zh-CN"/>
          </w:rPr>
          <w:t>ed</w:t>
        </w:r>
      </w:ins>
      <w:ins w:id="41" w:author="CMCC-1" w:date="2024-05-14T11:49:00Z">
        <w:r>
          <w:rPr>
            <w:rFonts w:eastAsiaTheme="minorEastAsia"/>
            <w:lang w:val="en-US" w:eastAsia="zh-CN"/>
          </w:rPr>
          <w:t xml:space="preserve"> PDU Sessions involving a UE.</w:t>
        </w:r>
      </w:ins>
    </w:p>
    <w:p>
      <w:pPr>
        <w:pStyle w:val="58"/>
        <w:rPr>
          <w:ins w:id="42" w:author="CMCC-1" w:date="2024-05-14T14:39:00Z"/>
        </w:rPr>
      </w:pPr>
      <w:ins w:id="43" w:author="CMCC-1" w:date="2024-05-14T11:43:00Z">
        <w:r>
          <w:rPr>
            <w:rFonts w:hint="eastAsia" w:eastAsiaTheme="minorEastAsia"/>
            <w:lang w:val="en-US" w:eastAsia="zh-CN"/>
          </w:rPr>
          <w:t>-</w:t>
        </w:r>
      </w:ins>
      <w:ins w:id="44" w:author="CMCC-1" w:date="2024-05-14T11:43:00Z">
        <w:r>
          <w:rPr>
            <w:rFonts w:eastAsiaTheme="minorEastAsia"/>
            <w:lang w:val="en-US" w:eastAsia="zh-CN"/>
          </w:rPr>
          <w:tab/>
        </w:r>
      </w:ins>
      <w:ins w:id="45" w:author="CMCC-1" w:date="2024-05-14T12:29:00Z">
        <w:r>
          <w:rPr/>
          <w:t xml:space="preserve">UPF service is </w:t>
        </w:r>
      </w:ins>
      <w:ins w:id="46" w:author="CMCC-1" w:date="2024-05-14T12:30:00Z">
        <w:r>
          <w:rPr/>
          <w:t xml:space="preserve">enhanced to support </w:t>
        </w:r>
      </w:ins>
      <w:ins w:id="47" w:author="CMCC-1" w:date="2024-05-14T12:31:00Z">
        <w:r>
          <w:rPr/>
          <w:t xml:space="preserve">more events </w:t>
        </w:r>
      </w:ins>
      <w:ins w:id="48" w:author="CMCC-1" w:date="2024-05-14T14:39:00Z">
        <w:r>
          <w:rPr/>
          <w:t xml:space="preserve">as </w:t>
        </w:r>
      </w:ins>
      <w:ins w:id="49" w:author="CMCC-1" w:date="2024-05-14T12:30:00Z">
        <w:r>
          <w:rPr/>
          <w:t>following</w:t>
        </w:r>
      </w:ins>
      <w:ins w:id="50" w:author="CMCC-1" w:date="2024-05-14T14:39:00Z">
        <w:r>
          <w:rPr/>
          <w:t>:</w:t>
        </w:r>
      </w:ins>
    </w:p>
    <w:p>
      <w:pPr>
        <w:pStyle w:val="57"/>
        <w:rPr>
          <w:ins w:id="51" w:author="CMCC-1" w:date="2024-05-14T11:53:00Z"/>
          <w:rFonts w:eastAsiaTheme="minorEastAsia"/>
          <w:lang w:val="en-US" w:eastAsia="zh-CN"/>
        </w:rPr>
      </w:pPr>
      <w:ins w:id="52" w:author="CMCC-1" w:date="2024-05-14T14:39:00Z">
        <w:r>
          <w:rPr>
            <w:rFonts w:eastAsiaTheme="minorEastAsia"/>
            <w:lang w:val="en-US" w:eastAsia="zh-CN"/>
          </w:rPr>
          <w:t>-</w:t>
        </w:r>
      </w:ins>
      <w:ins w:id="53" w:author="CMCC-1" w:date="2024-05-14T14:39:00Z">
        <w:r>
          <w:rPr>
            <w:rFonts w:eastAsiaTheme="minorEastAsia"/>
            <w:lang w:val="en-US" w:eastAsia="zh-CN"/>
          </w:rPr>
          <w:tab/>
        </w:r>
      </w:ins>
      <w:ins w:id="54" w:author="CMCC-1" w:date="2024-05-14T14:42:00Z">
        <w:r>
          <w:rPr>
            <w:rFonts w:eastAsiaTheme="minorEastAsia"/>
            <w:lang w:val="en-US" w:eastAsia="zh-CN"/>
          </w:rPr>
          <w:t xml:space="preserve">providing </w:t>
        </w:r>
      </w:ins>
      <w:ins w:id="55" w:author="CMCC-1" w:date="2024-05-14T14:43:00Z">
        <w:r>
          <w:rPr>
            <w:rFonts w:eastAsiaTheme="minorEastAsia"/>
            <w:lang w:val="en-US" w:eastAsia="zh-CN"/>
          </w:rPr>
          <w:t>the NATed UE public IP address and Port</w:t>
        </w:r>
      </w:ins>
      <w:r>
        <w:rPr>
          <w:rFonts w:eastAsiaTheme="minorEastAsia"/>
          <w:lang w:val="en-US" w:eastAsia="zh-CN"/>
        </w:rPr>
        <w:t xml:space="preserve"> </w:t>
      </w:r>
      <w:ins w:id="56" w:author="CMCC-1" w:date="2024-05-14T14:43:00Z">
        <w:r>
          <w:rPr>
            <w:rFonts w:eastAsiaTheme="minorEastAsia"/>
            <w:lang w:val="en-US" w:eastAsia="zh-CN"/>
          </w:rPr>
          <w:t>based on the private UE address</w:t>
        </w:r>
      </w:ins>
      <w:ins w:id="57" w:author="CMCC-1" w:date="2024-05-14T14:44:00Z">
        <w:r>
          <w:rPr>
            <w:rFonts w:eastAsiaTheme="minorEastAsia"/>
            <w:lang w:val="en-US" w:eastAsia="zh-CN"/>
          </w:rPr>
          <w:t>.</w:t>
        </w:r>
      </w:ins>
    </w:p>
    <w:p>
      <w:pPr>
        <w:rPr>
          <w:del w:id="58" w:author="CMCC-1" w:date="2024-05-13T18:08:00Z"/>
        </w:rPr>
      </w:pPr>
    </w:p>
    <w:bookmarkEnd w:id="19"/>
    <w:bookmarkEnd w:id="20"/>
    <w:bookmarkEnd w:id="21"/>
    <w:bookmarkEnd w:id="2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4D1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59B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0BE9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B7B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6C60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C7BF6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A53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180D"/>
    <w:rsid w:val="005B278B"/>
    <w:rsid w:val="005B2965"/>
    <w:rsid w:val="005B39D5"/>
    <w:rsid w:val="005B3FB9"/>
    <w:rsid w:val="005B445F"/>
    <w:rsid w:val="005B49B5"/>
    <w:rsid w:val="005B5A08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399F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5C5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099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63A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1C27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A13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5950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1C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720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807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207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692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64CE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031"/>
    <w:rsid w:val="00B927C8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B58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D56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3E8D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8CC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3D49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1FFD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45D03F1"/>
    <w:rsid w:val="0944AC9E"/>
    <w:rsid w:val="09928D32"/>
    <w:rsid w:val="0AA84B4B"/>
    <w:rsid w:val="0BFDC211"/>
    <w:rsid w:val="0DCD6EB3"/>
    <w:rsid w:val="0E5E4033"/>
    <w:rsid w:val="0FE17970"/>
    <w:rsid w:val="11214884"/>
    <w:rsid w:val="148F76AA"/>
    <w:rsid w:val="18676641"/>
    <w:rsid w:val="18CB39A2"/>
    <w:rsid w:val="1B7DCC20"/>
    <w:rsid w:val="1B9D63FB"/>
    <w:rsid w:val="1E0F7985"/>
    <w:rsid w:val="1E381734"/>
    <w:rsid w:val="1E4C1479"/>
    <w:rsid w:val="1E995BFD"/>
    <w:rsid w:val="1E9B371E"/>
    <w:rsid w:val="1EDF6E66"/>
    <w:rsid w:val="1FFDF7E3"/>
    <w:rsid w:val="25C046F4"/>
    <w:rsid w:val="289ACD29"/>
    <w:rsid w:val="2B134A03"/>
    <w:rsid w:val="2B3A66DC"/>
    <w:rsid w:val="2C107B87"/>
    <w:rsid w:val="2D299A28"/>
    <w:rsid w:val="2D465000"/>
    <w:rsid w:val="2DAE50AE"/>
    <w:rsid w:val="2FF36D9A"/>
    <w:rsid w:val="30451E95"/>
    <w:rsid w:val="32E62D7F"/>
    <w:rsid w:val="33F9003A"/>
    <w:rsid w:val="34A3524A"/>
    <w:rsid w:val="35023B93"/>
    <w:rsid w:val="379C95C2"/>
    <w:rsid w:val="37B24C69"/>
    <w:rsid w:val="37E18CB1"/>
    <w:rsid w:val="39D60D5A"/>
    <w:rsid w:val="3AFD7CA9"/>
    <w:rsid w:val="3BB064B1"/>
    <w:rsid w:val="3BFF9815"/>
    <w:rsid w:val="3DDD2C90"/>
    <w:rsid w:val="3DED2FF4"/>
    <w:rsid w:val="3F960628"/>
    <w:rsid w:val="3FEF1347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FC5217F"/>
    <w:rsid w:val="51F2128C"/>
    <w:rsid w:val="53C76974"/>
    <w:rsid w:val="53FFEDCC"/>
    <w:rsid w:val="54303013"/>
    <w:rsid w:val="54DC6784"/>
    <w:rsid w:val="555E4D06"/>
    <w:rsid w:val="56BC17FB"/>
    <w:rsid w:val="59686187"/>
    <w:rsid w:val="59759F10"/>
    <w:rsid w:val="5BEA3168"/>
    <w:rsid w:val="5CE52ABA"/>
    <w:rsid w:val="603682DB"/>
    <w:rsid w:val="619B3804"/>
    <w:rsid w:val="63755805"/>
    <w:rsid w:val="66597BC8"/>
    <w:rsid w:val="665EC98B"/>
    <w:rsid w:val="66856E19"/>
    <w:rsid w:val="66B85F05"/>
    <w:rsid w:val="66FDD226"/>
    <w:rsid w:val="670772D6"/>
    <w:rsid w:val="685C1CD4"/>
    <w:rsid w:val="6E8403B4"/>
    <w:rsid w:val="6FAF1C2D"/>
    <w:rsid w:val="73173786"/>
    <w:rsid w:val="77786B96"/>
    <w:rsid w:val="77F9534F"/>
    <w:rsid w:val="78356114"/>
    <w:rsid w:val="79644C7D"/>
    <w:rsid w:val="79CF9104"/>
    <w:rsid w:val="7A4F4B53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字符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字符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字符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1</Pages>
  <Words>171</Words>
  <Characters>977</Characters>
  <Lines>8</Lines>
  <Paragraphs>2</Paragraphs>
  <TotalTime>1254</TotalTime>
  <ScaleCrop>false</ScaleCrop>
  <LinksUpToDate>false</LinksUpToDate>
  <CharactersWithSpaces>1146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2024-05-13T09:40:00Z</dcterms:created>
  <dc:creator>Qing Wei</dc:creator>
  <cp:lastModifiedBy>CMCC-1</cp:lastModifiedBy>
  <cp:lastPrinted>2018-08-16T00:59:00Z</cp:lastPrinted>
  <dcterms:modified xsi:type="dcterms:W3CDTF">2024-05-17T11:53:25Z</dcterms:modified>
  <dc:title>SA2 eV2X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1A865CB9E6FD4AA1AF569650D7E79013</vt:lpwstr>
  </property>
</Properties>
</file>